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52C404D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C29AE" w:rsidRPr="00DC29AE">
        <w:rPr>
          <w:rFonts w:ascii="Arial" w:hAnsi="Arial" w:cs="Arial"/>
          <w:b/>
          <w:sz w:val="22"/>
          <w:szCs w:val="22"/>
        </w:rPr>
        <w:t>S3-253274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F3A48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E73">
        <w:rPr>
          <w:rFonts w:ascii="Arial" w:hAnsi="Arial" w:cs="Arial"/>
          <w:b/>
          <w:bCs/>
          <w:lang w:val="en-US"/>
        </w:rPr>
        <w:t>OPPO</w:t>
      </w:r>
    </w:p>
    <w:p w14:paraId="65CE4E4B" w14:textId="69C570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>on</w:t>
      </w:r>
      <w:r w:rsidR="00560E73">
        <w:rPr>
          <w:rFonts w:ascii="Arial" w:hAnsi="Arial" w:cs="Arial"/>
          <w:b/>
          <w:bCs/>
          <w:lang w:val="en-US"/>
        </w:rPr>
        <w:t xml:space="preserve"> 6G Data Framework</w:t>
      </w:r>
      <w:r w:rsidR="00DC73A5">
        <w:rPr>
          <w:rFonts w:ascii="Arial" w:hAnsi="Arial" w:cs="Arial"/>
          <w:b/>
          <w:bCs/>
          <w:lang w:val="en-US"/>
        </w:rPr>
        <w:t xml:space="preserve">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8E85C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0E73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377AD871" w:rsidR="00C93D83" w:rsidRDefault="00560E7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In SA2 6G study, data framework has been discussed. In</w:t>
      </w:r>
      <w:r w:rsidR="00DC73A5">
        <w:rPr>
          <w:lang w:val="en-US" w:eastAsia="zh-CN"/>
        </w:rPr>
        <w:t xml:space="preserve"> </w:t>
      </w:r>
      <w:r>
        <w:rPr>
          <w:lang w:val="en-US" w:eastAsia="zh-CN"/>
        </w:rPr>
        <w:t xml:space="preserve">order to </w:t>
      </w:r>
      <w:r w:rsidR="00C247BB">
        <w:rPr>
          <w:lang w:val="en-US" w:eastAsia="zh-CN"/>
        </w:rPr>
        <w:t>study</w:t>
      </w:r>
      <w:r>
        <w:rPr>
          <w:lang w:val="en-US" w:eastAsia="zh-CN"/>
        </w:rPr>
        <w:t xml:space="preserve"> the</w:t>
      </w:r>
      <w:r w:rsidR="00C247BB">
        <w:rPr>
          <w:lang w:val="en-US" w:eastAsia="zh-CN"/>
        </w:rPr>
        <w:t xml:space="preserve"> potential</w:t>
      </w:r>
      <w:r>
        <w:rPr>
          <w:lang w:val="en-US" w:eastAsia="zh-CN"/>
        </w:rPr>
        <w:t xml:space="preserve"> impact to security architecture, </w:t>
      </w:r>
      <w:r w:rsidR="00DC73A5">
        <w:rPr>
          <w:lang w:val="en-US" w:eastAsia="zh-CN"/>
        </w:rPr>
        <w:t xml:space="preserve">it is proposed to study the security area of </w:t>
      </w:r>
      <w:r w:rsidR="00DC73A5" w:rsidRPr="00DC73A5">
        <w:rPr>
          <w:lang w:val="en-US" w:eastAsia="zh-CN"/>
        </w:rPr>
        <w:t>Data framework security</w:t>
      </w:r>
      <w:r w:rsidR="00DC73A5">
        <w:rPr>
          <w:lang w:val="en-US" w:eastAsia="zh-CN"/>
        </w:rPr>
        <w:t xml:space="preserve">. This security area would be in the scope of WT#1 of </w:t>
      </w:r>
      <w:r w:rsidR="00DC73A5" w:rsidRPr="00DC73A5">
        <w:rPr>
          <w:lang w:val="en-US" w:eastAsia="zh-CN"/>
        </w:rPr>
        <w:t>SP-251233</w:t>
      </w:r>
      <w:r w:rsidR="00DC73A5">
        <w:rPr>
          <w:lang w:val="en-US" w:eastAsia="zh-CN"/>
        </w:rPr>
        <w:t>.</w:t>
      </w:r>
    </w:p>
    <w:p w14:paraId="182078DE" w14:textId="77777777" w:rsidR="00560E73" w:rsidRDefault="00560E7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037749A7" w14:textId="37F81097" w:rsidR="00C431C3" w:rsidRPr="00497131" w:rsidRDefault="00F82E32" w:rsidP="00497131">
      <w:pPr>
        <w:pStyle w:val="B1"/>
        <w:numPr>
          <w:ilvl w:val="0"/>
          <w:numId w:val="1"/>
        </w:numPr>
      </w:pPr>
      <w:r w:rsidRPr="00FA70CA">
        <w:rPr>
          <w:highlight w:val="yellow"/>
        </w:rPr>
        <w:t>&lt;security area name&gt;</w:t>
      </w:r>
      <w:r w:rsidR="008C76DA" w:rsidRPr="00AF500D">
        <w:t xml:space="preserve"> </w:t>
      </w:r>
      <w:r w:rsidR="008C76DA" w:rsidRPr="00BD0AC7">
        <w:t xml:space="preserve">deals with </w:t>
      </w:r>
      <w:r w:rsidRPr="00FA70CA">
        <w:rPr>
          <w:highlight w:val="yellow"/>
        </w:rPr>
        <w:t>&lt;short description&gt;</w:t>
      </w:r>
      <w:r>
        <w:t xml:space="preserve"> </w:t>
      </w:r>
    </w:p>
    <w:p w14:paraId="389EC680" w14:textId="028F5104" w:rsidR="008C76DA" w:rsidRDefault="00560E73" w:rsidP="008C76DA">
      <w:pPr>
        <w:pStyle w:val="B1"/>
        <w:rPr>
          <w:lang w:eastAsia="zh-CN"/>
        </w:rPr>
      </w:pPr>
      <w:ins w:id="2" w:author="Lu GAN" w:date="2025-09-30T12:24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Data framework security deals with security architecture </w:t>
        </w:r>
      </w:ins>
      <w:ins w:id="3" w:author="Lu GAN" w:date="2025-09-30T12:25:00Z">
        <w:r>
          <w:rPr>
            <w:lang w:eastAsia="zh-CN"/>
          </w:rPr>
          <w:t>enhancement for data framework and privacy of data.</w:t>
        </w:r>
      </w:ins>
      <w:ins w:id="4" w:author="Lu GAN" w:date="2025-09-30T12:24:00Z">
        <w:r>
          <w:rPr>
            <w:lang w:eastAsia="zh-CN"/>
          </w:rPr>
          <w:t xml:space="preserve">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EC805" w14:textId="77777777" w:rsidR="00E65A26" w:rsidRDefault="00E65A26">
      <w:r>
        <w:separator/>
      </w:r>
    </w:p>
  </w:endnote>
  <w:endnote w:type="continuationSeparator" w:id="0">
    <w:p w14:paraId="244ADF20" w14:textId="77777777" w:rsidR="00E65A26" w:rsidRDefault="00E6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1DBB" w14:textId="77777777" w:rsidR="00E65A26" w:rsidRDefault="00E65A26">
      <w:r>
        <w:separator/>
      </w:r>
    </w:p>
  </w:footnote>
  <w:footnote w:type="continuationSeparator" w:id="0">
    <w:p w14:paraId="7C9BE536" w14:textId="77777777" w:rsidR="00E65A26" w:rsidRDefault="00E6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60E73"/>
    <w:rsid w:val="00587CB1"/>
    <w:rsid w:val="00610FC8"/>
    <w:rsid w:val="00653E2A"/>
    <w:rsid w:val="0069541A"/>
    <w:rsid w:val="006A6A26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E64B1"/>
    <w:rsid w:val="00BF3721"/>
    <w:rsid w:val="00C247BB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C29AE"/>
    <w:rsid w:val="00DC73A5"/>
    <w:rsid w:val="00E1464D"/>
    <w:rsid w:val="00E25D01"/>
    <w:rsid w:val="00E52FC7"/>
    <w:rsid w:val="00E54C0A"/>
    <w:rsid w:val="00E65A26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 GAN</cp:lastModifiedBy>
  <cp:revision>2</cp:revision>
  <cp:lastPrinted>1899-12-31T23:50:00Z</cp:lastPrinted>
  <dcterms:created xsi:type="dcterms:W3CDTF">2025-10-05T02:01:00Z</dcterms:created>
  <dcterms:modified xsi:type="dcterms:W3CDTF">2025-10-05T02:01:00Z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